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E9D19" w14:textId="1845B7EB" w:rsidR="007D0612" w:rsidRDefault="007D0612" w:rsidP="007D0612">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bookmarkStart w:id="0" w:name="OLE_LINK1"/>
      <w:bookmarkStart w:id="1" w:name="OLE_LINK2"/>
      <w:r>
        <w:rPr>
          <w:rFonts w:ascii="Arial" w:eastAsia="SimSun" w:hAnsi="Arial" w:cs="Times New Roman"/>
          <w:b/>
          <w:color w:val="auto"/>
          <w:sz w:val="24"/>
          <w:szCs w:val="20"/>
          <w:lang w:eastAsia="en-US"/>
        </w:rPr>
        <w:t>Source:</w:t>
      </w:r>
      <w:r>
        <w:rPr>
          <w:rFonts w:ascii="Arial" w:eastAsia="SimSun" w:hAnsi="Arial" w:cs="Times New Roman"/>
          <w:b/>
          <w:color w:val="auto"/>
          <w:sz w:val="24"/>
          <w:szCs w:val="20"/>
          <w:lang w:eastAsia="en-US"/>
        </w:rPr>
        <w:tab/>
        <w:t>KPN N.V.</w:t>
      </w:r>
    </w:p>
    <w:p w14:paraId="26DD9676" w14:textId="3C99476B" w:rsidR="007D0612" w:rsidRDefault="007D0612" w:rsidP="007D0612">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Pr>
          <w:rFonts w:ascii="Arial" w:eastAsia="SimSun" w:hAnsi="Arial" w:cs="Times New Roman"/>
          <w:b/>
          <w:color w:val="auto"/>
          <w:sz w:val="24"/>
          <w:szCs w:val="20"/>
          <w:lang w:eastAsia="en-US"/>
        </w:rPr>
        <w:t>Title:</w:t>
      </w:r>
      <w:r>
        <w:rPr>
          <w:rFonts w:ascii="Arial" w:eastAsia="SimSun" w:hAnsi="Arial" w:cs="Times New Roman"/>
          <w:b/>
          <w:color w:val="auto"/>
          <w:sz w:val="24"/>
          <w:szCs w:val="20"/>
          <w:lang w:eastAsia="en-US"/>
        </w:rPr>
        <w:tab/>
      </w:r>
      <w:r w:rsidR="0017346B" w:rsidRPr="0017346B">
        <w:rPr>
          <w:rFonts w:ascii="Arial" w:eastAsia="SimSun" w:hAnsi="Arial" w:cs="Times New Roman"/>
          <w:b/>
          <w:color w:val="auto"/>
          <w:sz w:val="24"/>
          <w:szCs w:val="20"/>
          <w:lang w:eastAsia="en-US"/>
        </w:rPr>
        <w:t>[iRTCW]</w:t>
      </w:r>
      <w:r w:rsidR="0017346B">
        <w:rPr>
          <w:rFonts w:ascii="Arial" w:eastAsia="SimSun" w:hAnsi="Arial" w:cs="Times New Roman"/>
          <w:b/>
          <w:color w:val="auto"/>
          <w:sz w:val="24"/>
          <w:szCs w:val="20"/>
          <w:lang w:eastAsia="en-US"/>
        </w:rPr>
        <w:t xml:space="preserve"> Video addition to </w:t>
      </w:r>
      <w:r w:rsidR="0017346B" w:rsidRPr="0017346B">
        <w:rPr>
          <w:rFonts w:ascii="Arial" w:eastAsia="SimSun" w:hAnsi="Arial" w:cs="Times New Roman"/>
          <w:b/>
          <w:color w:val="auto"/>
          <w:sz w:val="24"/>
          <w:szCs w:val="20"/>
          <w:lang w:eastAsia="en-US"/>
        </w:rPr>
        <w:t>draft TS 26.113</w:t>
      </w:r>
    </w:p>
    <w:p w14:paraId="1DE1F733" w14:textId="77777777" w:rsidR="007D0612" w:rsidRDefault="007D0612" w:rsidP="007D0612">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Pr>
          <w:rFonts w:ascii="Arial" w:eastAsia="SimSun" w:hAnsi="Arial" w:cs="Times New Roman"/>
          <w:b/>
          <w:color w:val="auto"/>
          <w:sz w:val="24"/>
          <w:szCs w:val="20"/>
          <w:lang w:eastAsia="en-US"/>
        </w:rPr>
        <w:t>Document for:</w:t>
      </w:r>
      <w:r>
        <w:rPr>
          <w:rFonts w:ascii="Arial" w:eastAsia="SimSun" w:hAnsi="Arial" w:cs="Times New Roman"/>
          <w:b/>
          <w:color w:val="auto"/>
          <w:sz w:val="24"/>
          <w:szCs w:val="20"/>
          <w:lang w:eastAsia="en-US"/>
        </w:rPr>
        <w:tab/>
        <w:t>Discussion and Agreement</w:t>
      </w:r>
    </w:p>
    <w:p w14:paraId="00D51A33" w14:textId="329C47A4" w:rsidR="007D0612" w:rsidRDefault="007D0612" w:rsidP="007D0612">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Pr>
          <w:rFonts w:ascii="Arial" w:eastAsia="SimSun" w:hAnsi="Arial" w:cs="Times New Roman"/>
          <w:b/>
          <w:color w:val="auto"/>
          <w:sz w:val="24"/>
          <w:szCs w:val="20"/>
          <w:lang w:eastAsia="en-US"/>
        </w:rPr>
        <w:t>Agenda Item:</w:t>
      </w:r>
      <w:r>
        <w:rPr>
          <w:rFonts w:ascii="Arial" w:eastAsia="SimSun" w:hAnsi="Arial" w:cs="Times New Roman"/>
          <w:b/>
          <w:color w:val="auto"/>
          <w:sz w:val="24"/>
          <w:szCs w:val="20"/>
          <w:lang w:eastAsia="en-US"/>
        </w:rPr>
        <w:tab/>
      </w:r>
      <w:r w:rsidR="00177710" w:rsidRPr="00177710">
        <w:rPr>
          <w:rFonts w:ascii="Arial" w:eastAsia="SimSun" w:hAnsi="Arial" w:cs="Times New Roman"/>
          <w:b/>
          <w:color w:val="auto"/>
          <w:sz w:val="24"/>
          <w:szCs w:val="20"/>
          <w:lang w:eastAsia="en-US"/>
        </w:rPr>
        <w:t>10.5 - iRTCW (immersive Real-time Communication for WebRTC)</w:t>
      </w:r>
    </w:p>
    <w:bookmarkEnd w:id="0"/>
    <w:bookmarkEnd w:id="1"/>
    <w:p w14:paraId="0A5AD2A0" w14:textId="77777777" w:rsidR="007D0612" w:rsidRDefault="007D0612" w:rsidP="007D0612">
      <w:pPr>
        <w:widowControl w:val="0"/>
        <w:pBdr>
          <w:top w:val="single" w:sz="12" w:space="1" w:color="auto"/>
        </w:pBdr>
        <w:spacing w:after="120" w:line="240" w:lineRule="atLeast"/>
        <w:rPr>
          <w:rFonts w:ascii="Arial" w:eastAsia="Batang" w:hAnsi="Arial" w:cs="Arial"/>
          <w:sz w:val="20"/>
          <w:szCs w:val="20"/>
          <w:lang w:eastAsia="ko-KR"/>
        </w:rPr>
      </w:pPr>
    </w:p>
    <w:p w14:paraId="594EEB2A" w14:textId="77777777" w:rsidR="007D0612" w:rsidRDefault="007D0612" w:rsidP="007D0612">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Batang" w:hAnsi="Arial" w:cs="Times New Roman"/>
          <w:b/>
          <w:sz w:val="24"/>
          <w:szCs w:val="21"/>
        </w:rPr>
      </w:pPr>
      <w:r>
        <w:rPr>
          <w:rFonts w:ascii="Arial" w:eastAsia="Batang" w:hAnsi="Arial" w:cs="Times New Roman"/>
          <w:b/>
          <w:sz w:val="24"/>
          <w:szCs w:val="21"/>
        </w:rPr>
        <w:t>Introduction</w:t>
      </w:r>
    </w:p>
    <w:p w14:paraId="6EB43EAA" w14:textId="32C53EDB" w:rsidR="009048E1" w:rsidRDefault="0017346B" w:rsidP="007D0612">
      <w:pPr>
        <w:rPr>
          <w:lang w:val="en-GB"/>
        </w:rPr>
      </w:pPr>
      <w:r>
        <w:rPr>
          <w:lang w:val="en-GB"/>
        </w:rPr>
        <w:t>Based on the latest iRTCW PD [1] with document we propose to add two sub chapters into the current draft of TS 26.113 [2] related to video capture.</w:t>
      </w:r>
    </w:p>
    <w:p w14:paraId="644B7E5A" w14:textId="04382F5E" w:rsidR="0017346B" w:rsidRPr="0017346B" w:rsidRDefault="0017346B" w:rsidP="0017346B">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Batang" w:hAnsi="Arial" w:cs="Times New Roman"/>
          <w:b/>
          <w:sz w:val="24"/>
          <w:szCs w:val="21"/>
        </w:rPr>
      </w:pPr>
      <w:r w:rsidRPr="0017346B">
        <w:rPr>
          <w:rFonts w:ascii="Arial" w:eastAsia="Batang" w:hAnsi="Arial" w:cs="Times New Roman"/>
          <w:b/>
          <w:sz w:val="24"/>
          <w:szCs w:val="21"/>
        </w:rPr>
        <w:t>Proposed changes</w:t>
      </w:r>
    </w:p>
    <w:p w14:paraId="48498606" w14:textId="07433A9D" w:rsidR="0017346B" w:rsidRDefault="0017346B" w:rsidP="007D0612">
      <w:pPr>
        <w:rPr>
          <w:lang w:val="en-GB"/>
        </w:rPr>
      </w:pPr>
      <w:r>
        <w:rPr>
          <w:lang w:val="en-GB"/>
        </w:rPr>
        <w:t>=== Change 1 ===</w:t>
      </w:r>
    </w:p>
    <w:p w14:paraId="1704B1C8" w14:textId="77777777" w:rsidR="0017346B" w:rsidRPr="0017346B" w:rsidRDefault="0017346B" w:rsidP="0017346B">
      <w:pPr>
        <w:keepNext/>
        <w:keepLines/>
        <w:spacing w:before="180" w:after="180" w:line="240" w:lineRule="auto"/>
        <w:ind w:left="1134" w:hanging="1134"/>
        <w:outlineLvl w:val="1"/>
        <w:rPr>
          <w:ins w:id="2" w:author="Simon Gunkel" w:date="2023-05-16T17:08:00Z"/>
          <w:rFonts w:ascii="Arial" w:eastAsia="Batang" w:hAnsi="Arial" w:cs="Times New Roman"/>
          <w:kern w:val="0"/>
          <w:sz w:val="28"/>
          <w:szCs w:val="28"/>
          <w:lang w:val="en-GB"/>
          <w14:ligatures w14:val="none"/>
        </w:rPr>
      </w:pPr>
      <w:ins w:id="3" w:author="Simon Gunkel" w:date="2023-05-16T17:08:00Z">
        <w:r w:rsidRPr="0017346B">
          <w:rPr>
            <w:rFonts w:ascii="Arial" w:eastAsia="Batang" w:hAnsi="Arial" w:cs="Times New Roman"/>
            <w:kern w:val="0"/>
            <w:sz w:val="28"/>
            <w:szCs w:val="28"/>
            <w:lang w:val="en-GB"/>
            <w14:ligatures w14:val="none"/>
          </w:rPr>
          <w:t xml:space="preserve">5.3.4 </w:t>
        </w:r>
        <w:r w:rsidRPr="0017346B">
          <w:rPr>
            <w:rFonts w:ascii="Arial" w:eastAsia="Batang" w:hAnsi="Arial" w:cs="Times New Roman"/>
            <w:kern w:val="0"/>
            <w:sz w:val="28"/>
            <w:szCs w:val="28"/>
            <w:lang w:val="en-GB"/>
            <w14:ligatures w14:val="none"/>
          </w:rPr>
          <w:tab/>
          <w:t>Inverse Projection Transformation</w:t>
        </w:r>
      </w:ins>
    </w:p>
    <w:p w14:paraId="2A24F6D0" w14:textId="77777777" w:rsidR="0017346B" w:rsidRPr="0017346B" w:rsidRDefault="0017346B" w:rsidP="0017346B">
      <w:pPr>
        <w:spacing w:after="180" w:line="240" w:lineRule="auto"/>
        <w:rPr>
          <w:ins w:id="4" w:author="Simon Gunkel" w:date="2023-05-16T17:08:00Z"/>
          <w:rFonts w:ascii="Times New Roman" w:eastAsia="Batang" w:hAnsi="Times New Roman" w:cs="Times New Roman"/>
          <w:kern w:val="0"/>
          <w:sz w:val="20"/>
          <w:szCs w:val="20"/>
          <w:lang w:val="en-GB"/>
          <w14:ligatures w14:val="none"/>
        </w:rPr>
      </w:pPr>
      <w:ins w:id="5" w:author="Simon Gunkel" w:date="2023-05-16T17:08:00Z">
        <w:r w:rsidRPr="0017346B">
          <w:rPr>
            <w:rFonts w:ascii="Times New Roman" w:eastAsia="Batang" w:hAnsi="Times New Roman" w:cs="Times New Roman"/>
            <w:kern w:val="0"/>
            <w:sz w:val="20"/>
            <w:szCs w:val="20"/>
            <w:lang w:val="en-GB"/>
            <w14:ligatures w14:val="none"/>
          </w:rPr>
          <w:t>Receiving both color and depth information an iRTC client in terminal may render video signals in 3D via inverse projection transformation. This transformation is based on the camera intrinsic (K) multiplied by the image pixel coordinates defined as</w:t>
        </w:r>
      </w:ins>
    </w:p>
    <w:p w14:paraId="671D4308" w14:textId="77777777" w:rsidR="0017346B" w:rsidRPr="0017346B" w:rsidRDefault="0017346B" w:rsidP="0017346B">
      <w:pPr>
        <w:keepNext/>
        <w:spacing w:after="180" w:line="240" w:lineRule="auto"/>
        <w:ind w:left="2" w:hanging="2"/>
        <w:jc w:val="center"/>
        <w:rPr>
          <w:ins w:id="6" w:author="Simon Gunkel" w:date="2023-05-16T17:08:00Z"/>
          <w:rFonts w:ascii="Times New Roman" w:eastAsia="Batang" w:hAnsi="Times New Roman" w:cs="Times New Roman"/>
          <w:kern w:val="0"/>
          <w:lang w:val="en-GB"/>
          <w14:ligatures w14:val="none"/>
        </w:rPr>
      </w:pPr>
      <w:ins w:id="7" w:author="Simon Gunkel" w:date="2023-05-16T17:08:00Z">
        <w:r w:rsidRPr="0017346B">
          <w:rPr>
            <w:rFonts w:ascii="Times New Roman" w:eastAsia="Batang" w:hAnsi="Times New Roman" w:cs="Times New Roman"/>
            <w:noProof/>
            <w:kern w:val="0"/>
            <w:lang w:val="en-GB"/>
            <w14:ligatures w14:val="none"/>
          </w:rPr>
          <w:drawing>
            <wp:inline distT="0" distB="0" distL="0" distR="0" wp14:anchorId="45AFC9F4" wp14:editId="03E37A20">
              <wp:extent cx="1685925" cy="600075"/>
              <wp:effectExtent l="0" t="0" r="0" b="9525"/>
              <wp:docPr id="655631549"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Shape&#10;&#10;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5925" cy="600075"/>
                      </a:xfrm>
                      <a:prstGeom prst="rect">
                        <a:avLst/>
                      </a:prstGeom>
                      <a:noFill/>
                      <a:ln>
                        <a:noFill/>
                      </a:ln>
                    </pic:spPr>
                  </pic:pic>
                </a:graphicData>
              </a:graphic>
            </wp:inline>
          </w:drawing>
        </w:r>
      </w:ins>
    </w:p>
    <w:p w14:paraId="68A16FF5" w14:textId="77777777" w:rsidR="0017346B" w:rsidRPr="0017346B" w:rsidRDefault="0017346B" w:rsidP="0017346B">
      <w:pPr>
        <w:spacing w:after="180" w:line="240" w:lineRule="auto"/>
        <w:ind w:left="2" w:hanging="2"/>
        <w:rPr>
          <w:ins w:id="8" w:author="Simon Gunkel" w:date="2023-05-16T17:08:00Z"/>
          <w:rFonts w:ascii="Times New Roman" w:eastAsia="Batang" w:hAnsi="Times New Roman" w:cs="Times New Roman"/>
          <w:kern w:val="0"/>
          <w:sz w:val="20"/>
          <w:szCs w:val="20"/>
          <w:lang w:val="en-GB"/>
          <w14:ligatures w14:val="none"/>
        </w:rPr>
      </w:pPr>
      <w:ins w:id="9" w:author="Simon Gunkel" w:date="2023-05-16T17:08:00Z">
        <w:r w:rsidRPr="0017346B">
          <w:rPr>
            <w:rFonts w:ascii="Times New Roman" w:eastAsia="Batang" w:hAnsi="Times New Roman" w:cs="Times New Roman"/>
            <w:kern w:val="0"/>
            <w:sz w:val="20"/>
            <w:szCs w:val="20"/>
            <w:lang w:val="en-GB"/>
            <w14:ligatures w14:val="none"/>
          </w:rPr>
          <w:t>where</w:t>
        </w:r>
      </w:ins>
    </w:p>
    <w:tbl>
      <w:tblPr>
        <w:tblW w:w="95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945"/>
        <w:gridCol w:w="3240"/>
        <w:gridCol w:w="4020"/>
      </w:tblGrid>
      <w:tr w:rsidR="0017346B" w:rsidRPr="0017346B" w14:paraId="23F4360B" w14:textId="77777777" w:rsidTr="00DE141A">
        <w:trPr>
          <w:ins w:id="10" w:author="Simon Gunkel" w:date="2023-05-16T17:08:00Z"/>
        </w:trPr>
        <w:tc>
          <w:tcPr>
            <w:tcW w:w="13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50F2FB" w14:textId="77777777" w:rsidR="0017346B" w:rsidRPr="0017346B" w:rsidRDefault="0017346B" w:rsidP="0017346B">
            <w:pPr>
              <w:spacing w:after="180" w:line="240" w:lineRule="auto"/>
              <w:ind w:left="2" w:hanging="2"/>
              <w:rPr>
                <w:ins w:id="11" w:author="Simon Gunkel" w:date="2023-05-16T17:08:00Z"/>
                <w:rFonts w:ascii="Times New Roman" w:eastAsia="Batang" w:hAnsi="Times New Roman" w:cs="Times New Roman"/>
                <w:b/>
                <w:kern w:val="0"/>
                <w:sz w:val="20"/>
                <w:szCs w:val="20"/>
                <w:lang w:val="en-GB"/>
                <w14:ligatures w14:val="none"/>
              </w:rPr>
            </w:pPr>
            <w:ins w:id="12" w:author="Simon Gunkel" w:date="2023-05-16T17:08:00Z">
              <w:r w:rsidRPr="0017346B">
                <w:rPr>
                  <w:rFonts w:ascii="Times New Roman" w:eastAsia="Batang" w:hAnsi="Times New Roman" w:cs="Times New Roman"/>
                  <w:b/>
                  <w:kern w:val="0"/>
                  <w:sz w:val="20"/>
                  <w:szCs w:val="20"/>
                  <w:lang w:val="en-GB"/>
                  <w14:ligatures w14:val="none"/>
                </w:rPr>
                <w:t>Parameter</w:t>
              </w:r>
            </w:ins>
          </w:p>
        </w:tc>
        <w:tc>
          <w:tcPr>
            <w:tcW w:w="9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864D05" w14:textId="77777777" w:rsidR="0017346B" w:rsidRPr="0017346B" w:rsidRDefault="0017346B" w:rsidP="0017346B">
            <w:pPr>
              <w:spacing w:after="180" w:line="240" w:lineRule="auto"/>
              <w:ind w:left="2" w:hanging="2"/>
              <w:rPr>
                <w:ins w:id="13" w:author="Simon Gunkel" w:date="2023-05-16T17:08:00Z"/>
                <w:rFonts w:ascii="Times New Roman" w:eastAsia="Batang" w:hAnsi="Times New Roman" w:cs="Times New Roman"/>
                <w:b/>
                <w:kern w:val="0"/>
                <w:sz w:val="20"/>
                <w:szCs w:val="20"/>
                <w:lang w:val="en-GB"/>
                <w14:ligatures w14:val="none"/>
              </w:rPr>
            </w:pPr>
            <w:ins w:id="14" w:author="Simon Gunkel" w:date="2023-05-16T17:08:00Z">
              <w:r w:rsidRPr="0017346B">
                <w:rPr>
                  <w:rFonts w:ascii="Times New Roman" w:eastAsia="Batang" w:hAnsi="Times New Roman" w:cs="Times New Roman"/>
                  <w:b/>
                  <w:kern w:val="0"/>
                  <w:sz w:val="20"/>
                  <w:szCs w:val="20"/>
                  <w:lang w:val="en-GB"/>
                  <w14:ligatures w14:val="none"/>
                </w:rPr>
                <w:t>Unit</w:t>
              </w:r>
            </w:ins>
          </w:p>
        </w:tc>
        <w:tc>
          <w:tcPr>
            <w:tcW w:w="32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457762" w14:textId="77777777" w:rsidR="0017346B" w:rsidRPr="0017346B" w:rsidRDefault="0017346B" w:rsidP="0017346B">
            <w:pPr>
              <w:spacing w:after="180" w:line="240" w:lineRule="auto"/>
              <w:ind w:left="2" w:hanging="2"/>
              <w:rPr>
                <w:ins w:id="15" w:author="Simon Gunkel" w:date="2023-05-16T17:08:00Z"/>
                <w:rFonts w:ascii="Times New Roman" w:eastAsia="Batang" w:hAnsi="Times New Roman" w:cs="Times New Roman"/>
                <w:b/>
                <w:kern w:val="0"/>
                <w:sz w:val="20"/>
                <w:szCs w:val="20"/>
                <w:lang w:val="en-GB"/>
                <w14:ligatures w14:val="none"/>
              </w:rPr>
            </w:pPr>
            <w:ins w:id="16" w:author="Simon Gunkel" w:date="2023-05-16T17:08:00Z">
              <w:r w:rsidRPr="0017346B">
                <w:rPr>
                  <w:rFonts w:ascii="Times New Roman" w:eastAsia="Batang" w:hAnsi="Times New Roman" w:cs="Times New Roman"/>
                  <w:b/>
                  <w:kern w:val="0"/>
                  <w:sz w:val="20"/>
                  <w:szCs w:val="20"/>
                  <w:lang w:val="en-GB"/>
                  <w14:ligatures w14:val="none"/>
                </w:rPr>
                <w:t>Definition</w:t>
              </w:r>
            </w:ins>
          </w:p>
        </w:tc>
        <w:tc>
          <w:tcPr>
            <w:tcW w:w="4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01B7C7" w14:textId="77777777" w:rsidR="0017346B" w:rsidRPr="0017346B" w:rsidRDefault="0017346B" w:rsidP="0017346B">
            <w:pPr>
              <w:spacing w:after="180" w:line="240" w:lineRule="auto"/>
              <w:ind w:left="2" w:hanging="2"/>
              <w:rPr>
                <w:ins w:id="17" w:author="Simon Gunkel" w:date="2023-05-16T17:08:00Z"/>
                <w:rFonts w:ascii="Times New Roman" w:eastAsia="Batang" w:hAnsi="Times New Roman" w:cs="Times New Roman"/>
                <w:b/>
                <w:kern w:val="0"/>
                <w:sz w:val="20"/>
                <w:szCs w:val="20"/>
                <w:lang w:val="en-GB"/>
                <w14:ligatures w14:val="none"/>
              </w:rPr>
            </w:pPr>
            <w:ins w:id="18" w:author="Simon Gunkel" w:date="2023-05-16T17:08:00Z">
              <w:r w:rsidRPr="0017346B">
                <w:rPr>
                  <w:rFonts w:ascii="Times New Roman" w:eastAsia="Batang" w:hAnsi="Times New Roman" w:cs="Times New Roman"/>
                  <w:b/>
                  <w:kern w:val="0"/>
                  <w:sz w:val="20"/>
                  <w:szCs w:val="20"/>
                  <w:lang w:val="en-GB"/>
                  <w14:ligatures w14:val="none"/>
                </w:rPr>
                <w:t>Note</w:t>
              </w:r>
            </w:ins>
          </w:p>
        </w:tc>
      </w:tr>
      <w:tr w:rsidR="0017346B" w:rsidRPr="0017346B" w14:paraId="5F89AC61" w14:textId="77777777" w:rsidTr="00DE141A">
        <w:trPr>
          <w:ins w:id="19" w:author="Simon Gunkel" w:date="2023-05-16T17:08:00Z"/>
        </w:trPr>
        <w:tc>
          <w:tcPr>
            <w:tcW w:w="13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CA1B6F" w14:textId="77777777" w:rsidR="0017346B" w:rsidRPr="0017346B" w:rsidRDefault="0017346B" w:rsidP="0017346B">
            <w:pPr>
              <w:spacing w:after="180" w:line="240" w:lineRule="auto"/>
              <w:ind w:left="2" w:hanging="2"/>
              <w:rPr>
                <w:ins w:id="20" w:author="Simon Gunkel" w:date="2023-05-16T17:08:00Z"/>
                <w:rFonts w:ascii="Times New Roman" w:eastAsia="Batang" w:hAnsi="Times New Roman" w:cs="Times New Roman"/>
                <w:i/>
                <w:kern w:val="0"/>
                <w:sz w:val="20"/>
                <w:szCs w:val="20"/>
                <w:lang w:val="en-GB"/>
                <w14:ligatures w14:val="none"/>
              </w:rPr>
            </w:pPr>
            <w:ins w:id="21" w:author="Simon Gunkel" w:date="2023-05-16T17:08:00Z">
              <w:r w:rsidRPr="0017346B">
                <w:rPr>
                  <w:rFonts w:ascii="Times New Roman" w:eastAsia="Batang" w:hAnsi="Times New Roman" w:cs="Times New Roman"/>
                  <w:i/>
                  <w:kern w:val="0"/>
                  <w:sz w:val="20"/>
                  <w:szCs w:val="20"/>
                  <w:lang w:val="en-GB"/>
                  <w14:ligatures w14:val="none"/>
                </w:rPr>
                <w:t>fx</w:t>
              </w:r>
            </w:ins>
          </w:p>
        </w:tc>
        <w:tc>
          <w:tcPr>
            <w:tcW w:w="9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8B708D" w14:textId="77777777" w:rsidR="0017346B" w:rsidRPr="0017346B" w:rsidRDefault="0017346B" w:rsidP="0017346B">
            <w:pPr>
              <w:spacing w:after="180" w:line="240" w:lineRule="auto"/>
              <w:ind w:left="2" w:hanging="2"/>
              <w:rPr>
                <w:ins w:id="22" w:author="Simon Gunkel" w:date="2023-05-16T17:08:00Z"/>
                <w:rFonts w:ascii="Times New Roman" w:eastAsia="Batang" w:hAnsi="Times New Roman" w:cs="Times New Roman"/>
                <w:kern w:val="0"/>
                <w:sz w:val="20"/>
                <w:szCs w:val="20"/>
                <w:lang w:val="en-GB"/>
                <w14:ligatures w14:val="none"/>
              </w:rPr>
            </w:pPr>
            <w:ins w:id="23" w:author="Simon Gunkel" w:date="2023-05-16T17:08:00Z">
              <w:r w:rsidRPr="0017346B">
                <w:rPr>
                  <w:rFonts w:ascii="Times New Roman" w:eastAsia="Batang" w:hAnsi="Times New Roman" w:cs="Times New Roman"/>
                  <w:kern w:val="0"/>
                  <w:sz w:val="20"/>
                  <w:szCs w:val="20"/>
                  <w:lang w:val="en-GB"/>
                  <w14:ligatures w14:val="none"/>
                </w:rPr>
                <w:t>float</w:t>
              </w:r>
            </w:ins>
          </w:p>
        </w:tc>
        <w:tc>
          <w:tcPr>
            <w:tcW w:w="32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69BB8D" w14:textId="77777777" w:rsidR="0017346B" w:rsidRPr="0017346B" w:rsidRDefault="0017346B" w:rsidP="0017346B">
            <w:pPr>
              <w:spacing w:after="180" w:line="240" w:lineRule="auto"/>
              <w:ind w:left="2" w:hanging="2"/>
              <w:rPr>
                <w:ins w:id="24" w:author="Simon Gunkel" w:date="2023-05-16T17:08:00Z"/>
                <w:rFonts w:ascii="Times New Roman" w:eastAsia="Batang" w:hAnsi="Times New Roman" w:cs="Times New Roman"/>
                <w:kern w:val="0"/>
                <w:sz w:val="20"/>
                <w:szCs w:val="20"/>
                <w:lang w:val="en-GB"/>
                <w14:ligatures w14:val="none"/>
              </w:rPr>
            </w:pPr>
            <w:ins w:id="25" w:author="Simon Gunkel" w:date="2023-05-16T17:08:00Z">
              <w:r w:rsidRPr="0017346B">
                <w:rPr>
                  <w:rFonts w:ascii="Times New Roman" w:eastAsia="Batang" w:hAnsi="Times New Roman" w:cs="Times New Roman"/>
                  <w:kern w:val="0"/>
                  <w:sz w:val="20"/>
                  <w:szCs w:val="20"/>
                  <w:lang w:val="en-GB"/>
                  <w14:ligatures w14:val="none"/>
                </w:rPr>
                <w:t>X-axis focal length (in pixel)</w:t>
              </w:r>
            </w:ins>
          </w:p>
        </w:tc>
        <w:tc>
          <w:tcPr>
            <w:tcW w:w="4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4CBA09" w14:textId="77777777" w:rsidR="0017346B" w:rsidRPr="0017346B" w:rsidRDefault="0017346B" w:rsidP="0017346B">
            <w:pPr>
              <w:spacing w:after="180" w:line="240" w:lineRule="auto"/>
              <w:ind w:left="2" w:hanging="2"/>
              <w:rPr>
                <w:ins w:id="26" w:author="Simon Gunkel" w:date="2023-05-16T17:08:00Z"/>
                <w:rFonts w:ascii="Times New Roman" w:eastAsia="Batang" w:hAnsi="Times New Roman" w:cs="Times New Roman"/>
                <w:kern w:val="0"/>
                <w:sz w:val="20"/>
                <w:szCs w:val="20"/>
                <w:lang w:val="en-GB"/>
                <w14:ligatures w14:val="none"/>
              </w:rPr>
            </w:pPr>
          </w:p>
        </w:tc>
      </w:tr>
      <w:tr w:rsidR="0017346B" w:rsidRPr="0017346B" w14:paraId="3DDDC0CD" w14:textId="77777777" w:rsidTr="00DE141A">
        <w:trPr>
          <w:ins w:id="27" w:author="Simon Gunkel" w:date="2023-05-16T17:08:00Z"/>
        </w:trPr>
        <w:tc>
          <w:tcPr>
            <w:tcW w:w="13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A6FF86" w14:textId="77777777" w:rsidR="0017346B" w:rsidRPr="0017346B" w:rsidRDefault="0017346B" w:rsidP="0017346B">
            <w:pPr>
              <w:spacing w:after="180" w:line="240" w:lineRule="auto"/>
              <w:ind w:left="2" w:hanging="2"/>
              <w:rPr>
                <w:ins w:id="28" w:author="Simon Gunkel" w:date="2023-05-16T17:08:00Z"/>
                <w:rFonts w:ascii="Times New Roman" w:eastAsia="Batang" w:hAnsi="Times New Roman" w:cs="Times New Roman"/>
                <w:i/>
                <w:kern w:val="0"/>
                <w:sz w:val="20"/>
                <w:szCs w:val="20"/>
                <w:lang w:val="en-GB"/>
                <w14:ligatures w14:val="none"/>
              </w:rPr>
            </w:pPr>
            <w:ins w:id="29" w:author="Simon Gunkel" w:date="2023-05-16T17:08:00Z">
              <w:r w:rsidRPr="0017346B">
                <w:rPr>
                  <w:rFonts w:ascii="Times New Roman" w:eastAsia="Batang" w:hAnsi="Times New Roman" w:cs="Times New Roman"/>
                  <w:i/>
                  <w:kern w:val="0"/>
                  <w:sz w:val="20"/>
                  <w:szCs w:val="20"/>
                  <w:lang w:val="en-GB"/>
                  <w14:ligatures w14:val="none"/>
                </w:rPr>
                <w:t>fy</w:t>
              </w:r>
            </w:ins>
          </w:p>
        </w:tc>
        <w:tc>
          <w:tcPr>
            <w:tcW w:w="9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A57BF1" w14:textId="77777777" w:rsidR="0017346B" w:rsidRPr="0017346B" w:rsidRDefault="0017346B" w:rsidP="0017346B">
            <w:pPr>
              <w:spacing w:after="180" w:line="240" w:lineRule="auto"/>
              <w:ind w:left="2" w:hanging="2"/>
              <w:rPr>
                <w:ins w:id="30" w:author="Simon Gunkel" w:date="2023-05-16T17:08:00Z"/>
                <w:rFonts w:ascii="Times New Roman" w:eastAsia="Batang" w:hAnsi="Times New Roman" w:cs="Times New Roman"/>
                <w:kern w:val="0"/>
                <w:sz w:val="20"/>
                <w:szCs w:val="20"/>
                <w:lang w:val="en-GB"/>
                <w14:ligatures w14:val="none"/>
              </w:rPr>
            </w:pPr>
            <w:ins w:id="31" w:author="Simon Gunkel" w:date="2023-05-16T17:08:00Z">
              <w:r w:rsidRPr="0017346B">
                <w:rPr>
                  <w:rFonts w:ascii="Times New Roman" w:eastAsia="Batang" w:hAnsi="Times New Roman" w:cs="Times New Roman"/>
                  <w:kern w:val="0"/>
                  <w:sz w:val="20"/>
                  <w:szCs w:val="20"/>
                  <w:lang w:val="en-GB"/>
                  <w14:ligatures w14:val="none"/>
                </w:rPr>
                <w:t>float</w:t>
              </w:r>
            </w:ins>
          </w:p>
        </w:tc>
        <w:tc>
          <w:tcPr>
            <w:tcW w:w="32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90923C" w14:textId="77777777" w:rsidR="0017346B" w:rsidRPr="0017346B" w:rsidRDefault="0017346B" w:rsidP="0017346B">
            <w:pPr>
              <w:spacing w:after="180" w:line="240" w:lineRule="auto"/>
              <w:ind w:left="2" w:hanging="2"/>
              <w:rPr>
                <w:ins w:id="32" w:author="Simon Gunkel" w:date="2023-05-16T17:08:00Z"/>
                <w:rFonts w:ascii="Times New Roman" w:eastAsia="Batang" w:hAnsi="Times New Roman" w:cs="Times New Roman"/>
                <w:kern w:val="0"/>
                <w:sz w:val="20"/>
                <w:szCs w:val="20"/>
                <w:lang w:val="en-GB"/>
                <w14:ligatures w14:val="none"/>
              </w:rPr>
            </w:pPr>
            <w:ins w:id="33" w:author="Simon Gunkel" w:date="2023-05-16T17:08:00Z">
              <w:r w:rsidRPr="0017346B">
                <w:rPr>
                  <w:rFonts w:ascii="Times New Roman" w:eastAsia="Batang" w:hAnsi="Times New Roman" w:cs="Times New Roman"/>
                  <w:kern w:val="0"/>
                  <w:sz w:val="20"/>
                  <w:szCs w:val="20"/>
                  <w:lang w:val="en-GB"/>
                  <w14:ligatures w14:val="none"/>
                </w:rPr>
                <w:t>Y-axis focal length (in pixel)</w:t>
              </w:r>
            </w:ins>
          </w:p>
        </w:tc>
        <w:tc>
          <w:tcPr>
            <w:tcW w:w="4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46DECA" w14:textId="77777777" w:rsidR="0017346B" w:rsidRPr="0017346B" w:rsidRDefault="0017346B" w:rsidP="0017346B">
            <w:pPr>
              <w:spacing w:after="180" w:line="240" w:lineRule="auto"/>
              <w:ind w:left="2" w:hanging="2"/>
              <w:rPr>
                <w:ins w:id="34" w:author="Simon Gunkel" w:date="2023-05-16T17:08:00Z"/>
                <w:rFonts w:ascii="Times New Roman" w:eastAsia="Batang" w:hAnsi="Times New Roman" w:cs="Times New Roman"/>
                <w:kern w:val="0"/>
                <w:sz w:val="20"/>
                <w:szCs w:val="20"/>
                <w:lang w:val="en-GB"/>
                <w14:ligatures w14:val="none"/>
              </w:rPr>
            </w:pPr>
          </w:p>
        </w:tc>
      </w:tr>
      <w:tr w:rsidR="0017346B" w:rsidRPr="0017346B" w14:paraId="333DAEF3" w14:textId="77777777" w:rsidTr="00DE141A">
        <w:trPr>
          <w:ins w:id="35" w:author="Simon Gunkel" w:date="2023-05-16T17:08:00Z"/>
        </w:trPr>
        <w:tc>
          <w:tcPr>
            <w:tcW w:w="13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3A5501" w14:textId="77777777" w:rsidR="0017346B" w:rsidRPr="0017346B" w:rsidRDefault="0017346B" w:rsidP="0017346B">
            <w:pPr>
              <w:spacing w:after="180" w:line="240" w:lineRule="auto"/>
              <w:ind w:left="2" w:hanging="2"/>
              <w:rPr>
                <w:ins w:id="36" w:author="Simon Gunkel" w:date="2023-05-16T17:08:00Z"/>
                <w:rFonts w:ascii="Times New Roman" w:eastAsia="Batang" w:hAnsi="Times New Roman" w:cs="Times New Roman"/>
                <w:i/>
                <w:kern w:val="0"/>
                <w:sz w:val="20"/>
                <w:szCs w:val="20"/>
                <w:lang w:val="en-GB"/>
                <w14:ligatures w14:val="none"/>
              </w:rPr>
            </w:pPr>
            <w:ins w:id="37" w:author="Simon Gunkel" w:date="2023-05-16T17:08:00Z">
              <w:r w:rsidRPr="0017346B">
                <w:rPr>
                  <w:rFonts w:ascii="Times New Roman" w:eastAsia="Batang" w:hAnsi="Times New Roman" w:cs="Times New Roman"/>
                  <w:i/>
                  <w:kern w:val="0"/>
                  <w:sz w:val="20"/>
                  <w:szCs w:val="20"/>
                  <w:lang w:val="en-GB"/>
                  <w14:ligatures w14:val="none"/>
                </w:rPr>
                <w:t>cx</w:t>
              </w:r>
            </w:ins>
          </w:p>
        </w:tc>
        <w:tc>
          <w:tcPr>
            <w:tcW w:w="9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DC1413" w14:textId="77777777" w:rsidR="0017346B" w:rsidRPr="0017346B" w:rsidRDefault="0017346B" w:rsidP="0017346B">
            <w:pPr>
              <w:spacing w:after="180" w:line="240" w:lineRule="auto"/>
              <w:ind w:left="2" w:hanging="2"/>
              <w:rPr>
                <w:ins w:id="38" w:author="Simon Gunkel" w:date="2023-05-16T17:08:00Z"/>
                <w:rFonts w:ascii="Times New Roman" w:eastAsia="Batang" w:hAnsi="Times New Roman" w:cs="Times New Roman"/>
                <w:kern w:val="0"/>
                <w:sz w:val="20"/>
                <w:szCs w:val="20"/>
                <w:lang w:val="en-GB"/>
                <w14:ligatures w14:val="none"/>
              </w:rPr>
            </w:pPr>
            <w:ins w:id="39" w:author="Simon Gunkel" w:date="2023-05-16T17:08:00Z">
              <w:r w:rsidRPr="0017346B">
                <w:rPr>
                  <w:rFonts w:ascii="Times New Roman" w:eastAsia="Batang" w:hAnsi="Times New Roman" w:cs="Times New Roman"/>
                  <w:kern w:val="0"/>
                  <w:sz w:val="20"/>
                  <w:szCs w:val="20"/>
                  <w:lang w:val="en-GB"/>
                  <w14:ligatures w14:val="none"/>
                </w:rPr>
                <w:t>float</w:t>
              </w:r>
            </w:ins>
          </w:p>
        </w:tc>
        <w:tc>
          <w:tcPr>
            <w:tcW w:w="32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FB21E6" w14:textId="77777777" w:rsidR="0017346B" w:rsidRPr="0017346B" w:rsidRDefault="0017346B" w:rsidP="0017346B">
            <w:pPr>
              <w:spacing w:after="180" w:line="240" w:lineRule="auto"/>
              <w:ind w:left="2" w:hanging="2"/>
              <w:rPr>
                <w:ins w:id="40" w:author="Simon Gunkel" w:date="2023-05-16T17:08:00Z"/>
                <w:rFonts w:ascii="Times New Roman" w:eastAsia="Batang" w:hAnsi="Times New Roman" w:cs="Times New Roman"/>
                <w:kern w:val="0"/>
                <w:sz w:val="20"/>
                <w:szCs w:val="20"/>
                <w:lang w:val="en-GB"/>
                <w14:ligatures w14:val="none"/>
              </w:rPr>
            </w:pPr>
            <w:ins w:id="41" w:author="Simon Gunkel" w:date="2023-05-16T17:08:00Z">
              <w:r w:rsidRPr="0017346B">
                <w:rPr>
                  <w:rFonts w:ascii="Times New Roman" w:eastAsia="Batang" w:hAnsi="Times New Roman" w:cs="Times New Roman"/>
                  <w:kern w:val="0"/>
                  <w:sz w:val="20"/>
                  <w:szCs w:val="20"/>
                  <w:lang w:val="en-GB"/>
                  <w14:ligatures w14:val="none"/>
                </w:rPr>
                <w:t>X-axis principle point (in pixel)</w:t>
              </w:r>
            </w:ins>
          </w:p>
        </w:tc>
        <w:tc>
          <w:tcPr>
            <w:tcW w:w="4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505E47" w14:textId="77777777" w:rsidR="0017346B" w:rsidRPr="0017346B" w:rsidRDefault="0017346B" w:rsidP="0017346B">
            <w:pPr>
              <w:spacing w:after="180" w:line="240" w:lineRule="auto"/>
              <w:ind w:left="2" w:hanging="2"/>
              <w:rPr>
                <w:ins w:id="42" w:author="Simon Gunkel" w:date="2023-05-16T17:08:00Z"/>
                <w:rFonts w:ascii="Times New Roman" w:eastAsia="Batang" w:hAnsi="Times New Roman" w:cs="Times New Roman"/>
                <w:kern w:val="0"/>
                <w:sz w:val="20"/>
                <w:szCs w:val="20"/>
                <w:lang w:val="en-GB"/>
                <w14:ligatures w14:val="none"/>
              </w:rPr>
            </w:pPr>
          </w:p>
        </w:tc>
      </w:tr>
      <w:tr w:rsidR="0017346B" w:rsidRPr="0017346B" w14:paraId="2D468F98" w14:textId="77777777" w:rsidTr="00DE141A">
        <w:trPr>
          <w:ins w:id="43" w:author="Simon Gunkel" w:date="2023-05-16T17:08:00Z"/>
        </w:trPr>
        <w:tc>
          <w:tcPr>
            <w:tcW w:w="13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6D5C25" w14:textId="77777777" w:rsidR="0017346B" w:rsidRPr="0017346B" w:rsidRDefault="0017346B" w:rsidP="0017346B">
            <w:pPr>
              <w:spacing w:after="180" w:line="240" w:lineRule="auto"/>
              <w:ind w:left="2" w:hanging="2"/>
              <w:rPr>
                <w:ins w:id="44" w:author="Simon Gunkel" w:date="2023-05-16T17:08:00Z"/>
                <w:rFonts w:ascii="Times New Roman" w:eastAsia="Batang" w:hAnsi="Times New Roman" w:cs="Times New Roman"/>
                <w:i/>
                <w:kern w:val="0"/>
                <w:sz w:val="20"/>
                <w:szCs w:val="20"/>
                <w:lang w:val="en-GB"/>
                <w14:ligatures w14:val="none"/>
              </w:rPr>
            </w:pPr>
            <w:ins w:id="45" w:author="Simon Gunkel" w:date="2023-05-16T17:08:00Z">
              <w:r w:rsidRPr="0017346B">
                <w:rPr>
                  <w:rFonts w:ascii="Times New Roman" w:eastAsia="Batang" w:hAnsi="Times New Roman" w:cs="Times New Roman"/>
                  <w:i/>
                  <w:kern w:val="0"/>
                  <w:sz w:val="20"/>
                  <w:szCs w:val="20"/>
                  <w:lang w:val="en-GB"/>
                  <w14:ligatures w14:val="none"/>
                </w:rPr>
                <w:t>cy</w:t>
              </w:r>
            </w:ins>
          </w:p>
        </w:tc>
        <w:tc>
          <w:tcPr>
            <w:tcW w:w="9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74D64D" w14:textId="77777777" w:rsidR="0017346B" w:rsidRPr="0017346B" w:rsidRDefault="0017346B" w:rsidP="0017346B">
            <w:pPr>
              <w:spacing w:after="180" w:line="240" w:lineRule="auto"/>
              <w:ind w:left="2" w:hanging="2"/>
              <w:rPr>
                <w:ins w:id="46" w:author="Simon Gunkel" w:date="2023-05-16T17:08:00Z"/>
                <w:rFonts w:ascii="Times New Roman" w:eastAsia="Batang" w:hAnsi="Times New Roman" w:cs="Times New Roman"/>
                <w:kern w:val="0"/>
                <w:sz w:val="20"/>
                <w:szCs w:val="20"/>
                <w:lang w:val="en-GB"/>
                <w14:ligatures w14:val="none"/>
              </w:rPr>
            </w:pPr>
            <w:ins w:id="47" w:author="Simon Gunkel" w:date="2023-05-16T17:08:00Z">
              <w:r w:rsidRPr="0017346B">
                <w:rPr>
                  <w:rFonts w:ascii="Times New Roman" w:eastAsia="Batang" w:hAnsi="Times New Roman" w:cs="Times New Roman"/>
                  <w:kern w:val="0"/>
                  <w:sz w:val="20"/>
                  <w:szCs w:val="20"/>
                  <w:lang w:val="en-GB"/>
                  <w14:ligatures w14:val="none"/>
                </w:rPr>
                <w:t>float</w:t>
              </w:r>
            </w:ins>
          </w:p>
        </w:tc>
        <w:tc>
          <w:tcPr>
            <w:tcW w:w="32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4E202A" w14:textId="77777777" w:rsidR="0017346B" w:rsidRPr="0017346B" w:rsidRDefault="0017346B" w:rsidP="0017346B">
            <w:pPr>
              <w:spacing w:after="180" w:line="240" w:lineRule="auto"/>
              <w:ind w:left="2" w:hanging="2"/>
              <w:rPr>
                <w:ins w:id="48" w:author="Simon Gunkel" w:date="2023-05-16T17:08:00Z"/>
                <w:rFonts w:ascii="Times New Roman" w:eastAsia="Batang" w:hAnsi="Times New Roman" w:cs="Times New Roman"/>
                <w:kern w:val="0"/>
                <w:sz w:val="20"/>
                <w:szCs w:val="20"/>
                <w:lang w:val="en-GB"/>
                <w14:ligatures w14:val="none"/>
              </w:rPr>
            </w:pPr>
            <w:ins w:id="49" w:author="Simon Gunkel" w:date="2023-05-16T17:08:00Z">
              <w:r w:rsidRPr="0017346B">
                <w:rPr>
                  <w:rFonts w:ascii="Times New Roman" w:eastAsia="Batang" w:hAnsi="Times New Roman" w:cs="Times New Roman"/>
                  <w:kern w:val="0"/>
                  <w:sz w:val="20"/>
                  <w:szCs w:val="20"/>
                  <w:lang w:val="en-GB"/>
                  <w14:ligatures w14:val="none"/>
                </w:rPr>
                <w:t>Y-axis principle point (in pixel)</w:t>
              </w:r>
            </w:ins>
          </w:p>
        </w:tc>
        <w:tc>
          <w:tcPr>
            <w:tcW w:w="4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34BD15" w14:textId="77777777" w:rsidR="0017346B" w:rsidRPr="0017346B" w:rsidRDefault="0017346B" w:rsidP="0017346B">
            <w:pPr>
              <w:spacing w:after="180" w:line="240" w:lineRule="auto"/>
              <w:ind w:left="2" w:hanging="2"/>
              <w:rPr>
                <w:ins w:id="50" w:author="Simon Gunkel" w:date="2023-05-16T17:08:00Z"/>
                <w:rFonts w:ascii="Times New Roman" w:eastAsia="Batang" w:hAnsi="Times New Roman" w:cs="Times New Roman"/>
                <w:kern w:val="0"/>
                <w:sz w:val="20"/>
                <w:szCs w:val="20"/>
                <w:lang w:val="en-GB"/>
                <w14:ligatures w14:val="none"/>
              </w:rPr>
            </w:pPr>
          </w:p>
        </w:tc>
      </w:tr>
      <w:tr w:rsidR="0017346B" w:rsidRPr="0017346B" w14:paraId="406F4729" w14:textId="77777777" w:rsidTr="00DE141A">
        <w:trPr>
          <w:ins w:id="51" w:author="Simon Gunkel" w:date="2023-05-16T17:08:00Z"/>
        </w:trPr>
        <w:tc>
          <w:tcPr>
            <w:tcW w:w="13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FF8035" w14:textId="77777777" w:rsidR="0017346B" w:rsidRPr="0017346B" w:rsidRDefault="0017346B" w:rsidP="0017346B">
            <w:pPr>
              <w:spacing w:after="180" w:line="240" w:lineRule="auto"/>
              <w:ind w:left="2" w:hanging="2"/>
              <w:rPr>
                <w:ins w:id="52" w:author="Simon Gunkel" w:date="2023-05-16T17:08:00Z"/>
                <w:rFonts w:ascii="Times New Roman" w:eastAsia="Batang" w:hAnsi="Times New Roman" w:cs="Times New Roman"/>
                <w:i/>
                <w:kern w:val="0"/>
                <w:sz w:val="20"/>
                <w:szCs w:val="20"/>
                <w:lang w:val="en-GB"/>
                <w14:ligatures w14:val="none"/>
              </w:rPr>
            </w:pPr>
            <w:ins w:id="53" w:author="Simon Gunkel" w:date="2023-05-16T17:08:00Z">
              <w:r w:rsidRPr="0017346B">
                <w:rPr>
                  <w:rFonts w:ascii="Times New Roman" w:eastAsia="Batang" w:hAnsi="Times New Roman" w:cs="Times New Roman"/>
                  <w:i/>
                  <w:kern w:val="0"/>
                  <w:sz w:val="20"/>
                  <w:szCs w:val="20"/>
                  <w:lang w:val="en-GB"/>
                  <w14:ligatures w14:val="none"/>
                </w:rPr>
                <w:t>s</w:t>
              </w:r>
            </w:ins>
          </w:p>
        </w:tc>
        <w:tc>
          <w:tcPr>
            <w:tcW w:w="9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E61765" w14:textId="77777777" w:rsidR="0017346B" w:rsidRPr="0017346B" w:rsidRDefault="0017346B" w:rsidP="0017346B">
            <w:pPr>
              <w:spacing w:after="180" w:line="240" w:lineRule="auto"/>
              <w:ind w:left="2" w:hanging="2"/>
              <w:rPr>
                <w:ins w:id="54" w:author="Simon Gunkel" w:date="2023-05-16T17:08:00Z"/>
                <w:rFonts w:ascii="Times New Roman" w:eastAsia="Batang" w:hAnsi="Times New Roman" w:cs="Times New Roman"/>
                <w:kern w:val="0"/>
                <w:sz w:val="20"/>
                <w:szCs w:val="20"/>
                <w:lang w:val="en-GB"/>
                <w14:ligatures w14:val="none"/>
              </w:rPr>
            </w:pPr>
            <w:ins w:id="55" w:author="Simon Gunkel" w:date="2023-05-16T17:08:00Z">
              <w:r w:rsidRPr="0017346B">
                <w:rPr>
                  <w:rFonts w:ascii="Times New Roman" w:eastAsia="Batang" w:hAnsi="Times New Roman" w:cs="Times New Roman"/>
                  <w:kern w:val="0"/>
                  <w:sz w:val="20"/>
                  <w:szCs w:val="20"/>
                  <w:lang w:val="en-GB"/>
                  <w14:ligatures w14:val="none"/>
                </w:rPr>
                <w:t>float</w:t>
              </w:r>
            </w:ins>
          </w:p>
        </w:tc>
        <w:tc>
          <w:tcPr>
            <w:tcW w:w="32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1C42A1" w14:textId="77777777" w:rsidR="0017346B" w:rsidRPr="0017346B" w:rsidRDefault="0017346B" w:rsidP="0017346B">
            <w:pPr>
              <w:spacing w:after="180" w:line="240" w:lineRule="auto"/>
              <w:ind w:left="2" w:hanging="2"/>
              <w:rPr>
                <w:ins w:id="56" w:author="Simon Gunkel" w:date="2023-05-16T17:08:00Z"/>
                <w:rFonts w:ascii="Times New Roman" w:eastAsia="Batang" w:hAnsi="Times New Roman" w:cs="Times New Roman"/>
                <w:kern w:val="0"/>
                <w:sz w:val="20"/>
                <w:szCs w:val="20"/>
                <w:lang w:val="en-GB"/>
                <w14:ligatures w14:val="none"/>
              </w:rPr>
            </w:pPr>
            <w:ins w:id="57" w:author="Simon Gunkel" w:date="2023-05-16T17:08:00Z">
              <w:r w:rsidRPr="0017346B">
                <w:rPr>
                  <w:rFonts w:ascii="Times New Roman" w:eastAsia="Batang" w:hAnsi="Times New Roman" w:cs="Times New Roman"/>
                  <w:kern w:val="0"/>
                  <w:sz w:val="20"/>
                  <w:szCs w:val="20"/>
                  <w:lang w:val="en-GB"/>
                  <w14:ligatures w14:val="none"/>
                </w:rPr>
                <w:t>Skew coefficient</w:t>
              </w:r>
            </w:ins>
          </w:p>
        </w:tc>
        <w:tc>
          <w:tcPr>
            <w:tcW w:w="4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34D228" w14:textId="77777777" w:rsidR="0017346B" w:rsidRPr="0017346B" w:rsidRDefault="0017346B" w:rsidP="0017346B">
            <w:pPr>
              <w:spacing w:after="180" w:line="240" w:lineRule="auto"/>
              <w:ind w:left="2" w:hanging="2"/>
              <w:rPr>
                <w:ins w:id="58" w:author="Simon Gunkel" w:date="2023-05-16T17:08:00Z"/>
                <w:rFonts w:ascii="Times New Roman" w:eastAsia="Batang" w:hAnsi="Times New Roman" w:cs="Times New Roman"/>
                <w:kern w:val="0"/>
                <w:sz w:val="20"/>
                <w:szCs w:val="20"/>
                <w:lang w:val="en-GB"/>
                <w14:ligatures w14:val="none"/>
              </w:rPr>
            </w:pPr>
            <w:ins w:id="59" w:author="Simon Gunkel" w:date="2023-05-16T17:08:00Z">
              <w:r w:rsidRPr="0017346B">
                <w:rPr>
                  <w:rFonts w:ascii="Times New Roman" w:eastAsia="Batang" w:hAnsi="Times New Roman" w:cs="Times New Roman"/>
                  <w:kern w:val="0"/>
                  <w:sz w:val="20"/>
                  <w:szCs w:val="20"/>
                  <w:lang w:val="en-GB"/>
                  <w14:ligatures w14:val="none"/>
                </w:rPr>
                <w:t>Zero if image axes are perpendicular</w:t>
              </w:r>
            </w:ins>
          </w:p>
        </w:tc>
      </w:tr>
    </w:tbl>
    <w:p w14:paraId="0809C8D7" w14:textId="77777777" w:rsidR="0017346B" w:rsidRPr="0017346B" w:rsidRDefault="0017346B" w:rsidP="0017346B">
      <w:pPr>
        <w:spacing w:after="180" w:line="240" w:lineRule="auto"/>
        <w:ind w:left="2" w:hanging="2"/>
        <w:rPr>
          <w:ins w:id="60" w:author="Simon Gunkel" w:date="2023-05-16T17:08:00Z"/>
          <w:rFonts w:ascii="Arial" w:eastAsia="Batang" w:hAnsi="Arial" w:cs="Arial"/>
          <w:kern w:val="0"/>
          <w:position w:val="-1"/>
          <w:lang w:val="en-GB"/>
          <w14:ligatures w14:val="none"/>
        </w:rPr>
      </w:pPr>
    </w:p>
    <w:p w14:paraId="7A6A8484" w14:textId="77777777" w:rsidR="0017346B" w:rsidRDefault="0017346B" w:rsidP="0017346B">
      <w:pPr>
        <w:spacing w:after="180" w:line="240" w:lineRule="auto"/>
        <w:ind w:left="2" w:hanging="2"/>
        <w:rPr>
          <w:rFonts w:ascii="Times New Roman" w:eastAsia="Batang" w:hAnsi="Times New Roman" w:cs="Times New Roman"/>
          <w:kern w:val="0"/>
          <w:sz w:val="20"/>
          <w:szCs w:val="20"/>
          <w:lang w:val="en-GB"/>
          <w14:ligatures w14:val="none"/>
        </w:rPr>
      </w:pPr>
      <w:ins w:id="61" w:author="Simon Gunkel" w:date="2023-05-16T17:08:00Z">
        <w:r w:rsidRPr="0017346B">
          <w:rPr>
            <w:rFonts w:ascii="Times New Roman" w:eastAsia="Batang" w:hAnsi="Times New Roman" w:cs="Times New Roman"/>
            <w:kern w:val="0"/>
            <w:sz w:val="20"/>
            <w:szCs w:val="20"/>
            <w:lang w:val="en-GB"/>
            <w14:ligatures w14:val="none"/>
          </w:rPr>
          <w:t>To allow other clients a render the color and depth data as described above, the iRTC client in terminal may identify and transmit metadata related to the intrinsic (for example focal length). One example to capture camera related metadata is EXIF [https://home.jeita.or.jp/tsc/std-pdf/CP3451C.pdf].</w:t>
        </w:r>
      </w:ins>
    </w:p>
    <w:p w14:paraId="63194103" w14:textId="3A17AEF3" w:rsidR="0017346B" w:rsidRDefault="0017346B" w:rsidP="0017346B">
      <w:pPr>
        <w:spacing w:after="180" w:line="240" w:lineRule="auto"/>
        <w:ind w:left="2" w:hanging="2"/>
        <w:rPr>
          <w:rFonts w:ascii="Times New Roman" w:eastAsia="Batang" w:hAnsi="Times New Roman" w:cs="Times New Roman"/>
          <w:kern w:val="0"/>
          <w:sz w:val="20"/>
          <w:szCs w:val="20"/>
          <w:lang w:val="en-GB"/>
          <w14:ligatures w14:val="none"/>
        </w:rPr>
      </w:pPr>
      <w:r>
        <w:rPr>
          <w:rFonts w:ascii="Times New Roman" w:eastAsia="Batang" w:hAnsi="Times New Roman" w:cs="Times New Roman"/>
          <w:kern w:val="0"/>
          <w:sz w:val="20"/>
          <w:szCs w:val="20"/>
          <w:lang w:val="en-GB"/>
          <w14:ligatures w14:val="none"/>
        </w:rPr>
        <w:t>=== End Change 1 ===</w:t>
      </w:r>
    </w:p>
    <w:p w14:paraId="72637C10" w14:textId="1B397D48" w:rsidR="0017346B" w:rsidRDefault="0017346B" w:rsidP="0017346B">
      <w:pPr>
        <w:rPr>
          <w:lang w:val="en-GB"/>
        </w:rPr>
      </w:pPr>
      <w:r>
        <w:rPr>
          <w:lang w:val="en-GB"/>
        </w:rPr>
        <w:t>=== Change 2 ===</w:t>
      </w:r>
    </w:p>
    <w:p w14:paraId="7B430042" w14:textId="77777777" w:rsidR="0017346B" w:rsidRPr="0017346B" w:rsidRDefault="0017346B" w:rsidP="0017346B">
      <w:pPr>
        <w:spacing w:after="180" w:line="240" w:lineRule="auto"/>
        <w:ind w:left="2" w:hanging="2"/>
        <w:rPr>
          <w:ins w:id="62" w:author="Simon Gunkel" w:date="2023-05-16T17:08:00Z"/>
          <w:rFonts w:ascii="Arial" w:eastAsia="Batang" w:hAnsi="Arial" w:cs="Arial"/>
          <w:kern w:val="0"/>
          <w:position w:val="-1"/>
          <w:lang w:val="en-GB"/>
          <w14:ligatures w14:val="none"/>
        </w:rPr>
      </w:pPr>
    </w:p>
    <w:p w14:paraId="636AC6CB" w14:textId="77777777" w:rsidR="0017346B" w:rsidRPr="0017346B" w:rsidRDefault="0017346B" w:rsidP="0017346B">
      <w:pPr>
        <w:keepNext/>
        <w:keepLines/>
        <w:spacing w:before="180" w:after="180" w:line="240" w:lineRule="auto"/>
        <w:ind w:left="1134" w:hanging="1134"/>
        <w:outlineLvl w:val="1"/>
        <w:rPr>
          <w:ins w:id="63" w:author="Simon Gunkel" w:date="2023-05-16T17:08:00Z"/>
          <w:rFonts w:ascii="Arial" w:eastAsia="Batang" w:hAnsi="Arial" w:cs="Times New Roman"/>
          <w:kern w:val="0"/>
          <w:sz w:val="28"/>
          <w:szCs w:val="28"/>
          <w:lang w:val="en-GB"/>
          <w14:ligatures w14:val="none"/>
        </w:rPr>
      </w:pPr>
      <w:ins w:id="64" w:author="Simon Gunkel" w:date="2023-05-16T17:08:00Z">
        <w:r w:rsidRPr="0017346B">
          <w:rPr>
            <w:rFonts w:ascii="Arial" w:eastAsia="Batang" w:hAnsi="Arial" w:cs="Times New Roman"/>
            <w:kern w:val="0"/>
            <w:sz w:val="28"/>
            <w:szCs w:val="28"/>
            <w:lang w:val="en-GB"/>
            <w14:ligatures w14:val="none"/>
          </w:rPr>
          <w:lastRenderedPageBreak/>
          <w:t xml:space="preserve">5.3.5 </w:t>
        </w:r>
        <w:r w:rsidRPr="0017346B">
          <w:rPr>
            <w:rFonts w:ascii="Arial" w:eastAsia="Batang" w:hAnsi="Arial" w:cs="Times New Roman"/>
            <w:kern w:val="0"/>
            <w:sz w:val="28"/>
            <w:szCs w:val="28"/>
            <w:lang w:val="en-GB"/>
            <w14:ligatures w14:val="none"/>
          </w:rPr>
          <w:tab/>
          <w:t>3D Object Size and Metadata</w:t>
        </w:r>
      </w:ins>
    </w:p>
    <w:p w14:paraId="125949EB" w14:textId="77777777" w:rsidR="0017346B" w:rsidRPr="0017346B" w:rsidRDefault="0017346B" w:rsidP="0017346B">
      <w:pPr>
        <w:spacing w:after="180" w:line="240" w:lineRule="auto"/>
        <w:rPr>
          <w:ins w:id="65" w:author="Simon Gunkel" w:date="2023-05-16T17:08:00Z"/>
          <w:rFonts w:ascii="Times New Roman" w:eastAsia="Batang" w:hAnsi="Times New Roman" w:cs="Times New Roman"/>
          <w:kern w:val="0"/>
          <w:sz w:val="20"/>
          <w:szCs w:val="20"/>
          <w:lang w:val="en-GB"/>
          <w14:ligatures w14:val="none"/>
        </w:rPr>
      </w:pPr>
      <w:ins w:id="66" w:author="Simon Gunkel" w:date="2023-05-16T17:08:00Z">
        <w:r w:rsidRPr="0017346B">
          <w:rPr>
            <w:rFonts w:ascii="Times New Roman" w:eastAsia="Batang" w:hAnsi="Times New Roman" w:cs="Times New Roman"/>
            <w:kern w:val="0"/>
            <w:sz w:val="20"/>
            <w:szCs w:val="20"/>
            <w:lang w:val="en-GB"/>
            <w14:ligatures w14:val="none"/>
          </w:rPr>
          <w:t>To support scaling and other rendering methods an iRTC client in terminal may identify further information on the size of captured 3D object. The size of a 3D object captured with a visual sensor (i.e., video camera), can be achieved with the help of the capture device information (focal length and sensor size) and the (estimated) distance to the subject.</w:t>
        </w:r>
      </w:ins>
    </w:p>
    <w:p w14:paraId="06756CA1" w14:textId="77777777" w:rsidR="0017346B" w:rsidRPr="0017346B" w:rsidRDefault="0017346B" w:rsidP="0017346B">
      <w:pPr>
        <w:spacing w:after="180" w:line="240" w:lineRule="auto"/>
        <w:rPr>
          <w:ins w:id="67" w:author="Simon Gunkel" w:date="2023-05-16T17:08:00Z"/>
          <w:rFonts w:ascii="Times New Roman" w:eastAsia="Batang" w:hAnsi="Times New Roman" w:cs="Times New Roman"/>
          <w:kern w:val="0"/>
          <w:sz w:val="20"/>
          <w:szCs w:val="20"/>
          <w:lang w:val="en-GB"/>
          <w14:ligatures w14:val="none"/>
        </w:rPr>
      </w:pPr>
      <w:ins w:id="68" w:author="Simon Gunkel" w:date="2023-05-16T17:08:00Z">
        <w:r w:rsidRPr="0017346B">
          <w:rPr>
            <w:rFonts w:ascii="Times New Roman" w:eastAsia="Batang" w:hAnsi="Times New Roman" w:cs="Times New Roman"/>
            <w:kern w:val="0"/>
            <w:sz w:val="20"/>
            <w:szCs w:val="20"/>
            <w:lang w:val="en-GB"/>
            <w14:ligatures w14:val="none"/>
          </w:rPr>
          <w:t>This means to estimating a physical size of an object (or user), first the image size of the object is determined in the captured image data, and secondly the relation between the image size and the physical size is determined with the help of the camera metadata (i.e., focal length) and the objects distance to the capture device (e.g., based on a depth sensor or machine learning estimate). The resulting object size metadata comprises the size of the object to enable a rendering device or server to establish the “actual” size of the virtual object in the virtual environment in accordance with its physical size of the object in physical space.</w:t>
        </w:r>
      </w:ins>
    </w:p>
    <w:p w14:paraId="61D50F10" w14:textId="77777777" w:rsidR="0017346B" w:rsidRPr="0017346B" w:rsidRDefault="0017346B" w:rsidP="0017346B">
      <w:pPr>
        <w:spacing w:after="180" w:line="240" w:lineRule="auto"/>
        <w:rPr>
          <w:ins w:id="69" w:author="Simon Gunkel" w:date="2023-05-16T17:08:00Z"/>
          <w:rFonts w:ascii="Times New Roman" w:eastAsia="Batang" w:hAnsi="Times New Roman" w:cs="Times New Roman"/>
          <w:kern w:val="0"/>
          <w:sz w:val="20"/>
          <w:szCs w:val="20"/>
          <w:lang w:val="en-GB"/>
          <w14:ligatures w14:val="none"/>
        </w:rPr>
      </w:pPr>
      <w:ins w:id="70" w:author="Simon Gunkel" w:date="2023-05-16T17:08:00Z">
        <w:r w:rsidRPr="0017346B">
          <w:rPr>
            <w:rFonts w:ascii="Times New Roman" w:eastAsia="Batang" w:hAnsi="Times New Roman" w:cs="Times New Roman"/>
            <w:kern w:val="0"/>
            <w:sz w:val="20"/>
            <w:szCs w:val="20"/>
            <w:lang w:val="en-GB"/>
            <w14:ligatures w14:val="none"/>
          </w:rPr>
          <w:t>The size information can be signalled to a far-end iRTC client in terminal or conference managing server for scaling the 3D object to other objects or backgrounds. The size information may be transmitted periodically or in an on-demand fashion, depending on applications, and may also be used locally.</w:t>
        </w:r>
      </w:ins>
    </w:p>
    <w:p w14:paraId="0484FC92" w14:textId="2D9F6909" w:rsidR="0017346B" w:rsidRDefault="0017346B" w:rsidP="0017346B">
      <w:pPr>
        <w:spacing w:after="180" w:line="240" w:lineRule="auto"/>
        <w:ind w:left="2" w:hanging="2"/>
        <w:rPr>
          <w:rFonts w:ascii="Times New Roman" w:eastAsia="Batang" w:hAnsi="Times New Roman" w:cs="Times New Roman"/>
          <w:kern w:val="0"/>
          <w:sz w:val="20"/>
          <w:szCs w:val="20"/>
          <w:lang w:val="en-GB"/>
          <w14:ligatures w14:val="none"/>
        </w:rPr>
      </w:pPr>
      <w:r>
        <w:rPr>
          <w:rFonts w:ascii="Times New Roman" w:eastAsia="Batang" w:hAnsi="Times New Roman" w:cs="Times New Roman"/>
          <w:kern w:val="0"/>
          <w:sz w:val="20"/>
          <w:szCs w:val="20"/>
          <w:lang w:val="en-GB"/>
          <w14:ligatures w14:val="none"/>
        </w:rPr>
        <w:t>=== End Change 2 ===</w:t>
      </w:r>
    </w:p>
    <w:p w14:paraId="5AB27E69" w14:textId="1E535F3B" w:rsidR="0017346B" w:rsidRPr="0017346B" w:rsidRDefault="0017346B" w:rsidP="0017346B">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Batang" w:hAnsi="Arial" w:cs="Times New Roman"/>
          <w:b/>
          <w:sz w:val="24"/>
          <w:szCs w:val="21"/>
        </w:rPr>
      </w:pPr>
      <w:r w:rsidRPr="0017346B">
        <w:rPr>
          <w:rFonts w:ascii="Arial" w:eastAsia="Batang" w:hAnsi="Arial" w:cs="Times New Roman"/>
          <w:b/>
          <w:sz w:val="24"/>
          <w:szCs w:val="21"/>
        </w:rPr>
        <w:t>References</w:t>
      </w:r>
    </w:p>
    <w:p w14:paraId="669261B7" w14:textId="0650F3F0" w:rsidR="0017346B" w:rsidRPr="0017346B" w:rsidRDefault="0017346B" w:rsidP="007D0612">
      <w:pPr>
        <w:rPr>
          <w:lang w:val="en-GB"/>
        </w:rPr>
      </w:pPr>
      <w:r>
        <w:rPr>
          <w:lang w:val="en-GB"/>
        </w:rPr>
        <w:t xml:space="preserve">[1] </w:t>
      </w:r>
      <w:hyperlink r:id="rId8" w:tgtFrame="_blank" w:history="1">
        <w:r w:rsidRPr="0017346B">
          <w:rPr>
            <w:rStyle w:val="Hyperlink"/>
            <w:rFonts w:ascii="Arial" w:hAnsi="Arial" w:cs="Arial"/>
            <w:color w:val="000000"/>
            <w:sz w:val="18"/>
            <w:szCs w:val="18"/>
            <w:shd w:val="clear" w:color="auto" w:fill="CEF5CB"/>
          </w:rPr>
          <w:t>S4-230652</w:t>
        </w:r>
      </w:hyperlink>
      <w:r>
        <w:rPr>
          <w:lang w:val="en-GB"/>
        </w:rPr>
        <w:t xml:space="preserve">: </w:t>
      </w:r>
      <w:r w:rsidRPr="0017346B">
        <w:rPr>
          <w:lang w:val="en-GB"/>
        </w:rPr>
        <w:t>[iRTCW] permanent document v0.4.0</w:t>
      </w:r>
    </w:p>
    <w:p w14:paraId="7C2F9CCB" w14:textId="576796A2" w:rsidR="0017346B" w:rsidRPr="0017346B" w:rsidRDefault="0017346B" w:rsidP="007D0612">
      <w:pPr>
        <w:rPr>
          <w:lang w:val="en-GB"/>
        </w:rPr>
      </w:pPr>
      <w:r>
        <w:rPr>
          <w:lang w:val="en-GB"/>
        </w:rPr>
        <w:t xml:space="preserve">[2] </w:t>
      </w:r>
      <w:hyperlink r:id="rId9" w:tgtFrame="_blank" w:history="1">
        <w:r>
          <w:rPr>
            <w:rStyle w:val="Hyperlink"/>
            <w:rFonts w:ascii="Arial" w:hAnsi="Arial" w:cs="Arial"/>
            <w:color w:val="000000"/>
            <w:sz w:val="18"/>
            <w:szCs w:val="18"/>
          </w:rPr>
          <w:t>S4aR230075</w:t>
        </w:r>
      </w:hyperlink>
      <w:r>
        <w:rPr>
          <w:lang w:val="en-GB"/>
        </w:rPr>
        <w:t xml:space="preserve">: </w:t>
      </w:r>
      <w:r>
        <w:rPr>
          <w:rFonts w:ascii="Arial" w:hAnsi="Arial" w:cs="Arial"/>
          <w:color w:val="000000"/>
          <w:sz w:val="18"/>
          <w:szCs w:val="18"/>
        </w:rPr>
        <w:t>[iRTCW] draft TS 26.113 v0.5.5</w:t>
      </w:r>
    </w:p>
    <w:sectPr w:rsidR="0017346B" w:rsidRPr="0017346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2BE97" w14:textId="77777777" w:rsidR="00F41C20" w:rsidRDefault="00F41C20" w:rsidP="007D0612">
      <w:pPr>
        <w:spacing w:after="0" w:line="240" w:lineRule="auto"/>
      </w:pPr>
      <w:r>
        <w:separator/>
      </w:r>
    </w:p>
  </w:endnote>
  <w:endnote w:type="continuationSeparator" w:id="0">
    <w:p w14:paraId="590DAD69" w14:textId="77777777" w:rsidR="00F41C20" w:rsidRDefault="00F41C20" w:rsidP="007D0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D6095" w14:textId="77777777" w:rsidR="0017346B" w:rsidRDefault="00173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DD5EE" w14:textId="77777777" w:rsidR="0017346B" w:rsidRDefault="001734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5A970" w14:textId="77777777" w:rsidR="0017346B" w:rsidRDefault="00173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BE5C2" w14:textId="77777777" w:rsidR="00F41C20" w:rsidRDefault="00F41C20" w:rsidP="007D0612">
      <w:pPr>
        <w:spacing w:after="0" w:line="240" w:lineRule="auto"/>
      </w:pPr>
      <w:r>
        <w:separator/>
      </w:r>
    </w:p>
  </w:footnote>
  <w:footnote w:type="continuationSeparator" w:id="0">
    <w:p w14:paraId="3C89B5F8" w14:textId="77777777" w:rsidR="00F41C20" w:rsidRDefault="00F41C20" w:rsidP="007D06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F99FC" w14:textId="77777777" w:rsidR="0017346B" w:rsidRDefault="001734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7523F" w14:textId="20D82588" w:rsidR="007D0612" w:rsidRPr="007D0612" w:rsidRDefault="007D0612" w:rsidP="007D0612">
    <w:pPr>
      <w:widowControl w:val="0"/>
      <w:tabs>
        <w:tab w:val="right" w:pos="9356"/>
      </w:tabs>
      <w:spacing w:after="0" w:line="240" w:lineRule="auto"/>
      <w:rPr>
        <w:rFonts w:ascii="Arial" w:eastAsia="SimSun" w:hAnsi="Arial" w:cs="Arial"/>
        <w:b/>
        <w:i/>
        <w:sz w:val="24"/>
        <w:szCs w:val="24"/>
        <w:lang w:val="en-GB"/>
      </w:rPr>
    </w:pPr>
    <w:r>
      <w:rPr>
        <w:rFonts w:ascii="Arial" w:eastAsia="SimSun" w:hAnsi="Arial" w:cs="Arial"/>
        <w:b/>
        <w:sz w:val="24"/>
        <w:szCs w:val="24"/>
        <w:lang w:val="en-US"/>
      </w:rPr>
      <w:t>3GPP TSG SA WG-4 Meeting #122</w:t>
    </w:r>
    <w:r>
      <w:rPr>
        <w:rFonts w:ascii="Arial" w:eastAsia="SimSun" w:hAnsi="Arial" w:cs="Arial"/>
        <w:b/>
        <w:i/>
        <w:sz w:val="24"/>
        <w:szCs w:val="24"/>
      </w:rPr>
      <w:tab/>
      <w:t xml:space="preserve">Tdoc </w:t>
    </w:r>
    <w:r w:rsidR="0017346B" w:rsidRPr="0017346B">
      <w:rPr>
        <w:rFonts w:ascii="Arial" w:eastAsia="SimSun" w:hAnsi="Arial" w:cs="Arial"/>
        <w:b/>
        <w:i/>
        <w:sz w:val="24"/>
        <w:szCs w:val="24"/>
      </w:rPr>
      <w:t>S4-230894</w:t>
    </w:r>
  </w:p>
  <w:p w14:paraId="3E8B0A3C" w14:textId="77777777" w:rsidR="007D0612" w:rsidRDefault="007D0612" w:rsidP="007D0612">
    <w:pPr>
      <w:widowControl w:val="0"/>
      <w:tabs>
        <w:tab w:val="right" w:pos="9360"/>
      </w:tabs>
      <w:spacing w:after="0" w:line="240" w:lineRule="auto"/>
      <w:rPr>
        <w:rFonts w:eastAsiaTheme="minorEastAsia"/>
        <w:b/>
        <w:sz w:val="24"/>
        <w:szCs w:val="24"/>
        <w:lang w:eastAsia="ko-KR"/>
      </w:rPr>
    </w:pPr>
    <w:r>
      <w:rPr>
        <w:rFonts w:ascii="Arial" w:eastAsia="SimSun" w:hAnsi="Arial" w:cs="Arial"/>
        <w:b/>
        <w:sz w:val="24"/>
        <w:szCs w:val="24"/>
        <w:lang w:eastAsia="zh-CN"/>
      </w:rPr>
      <w:t>Berlin, Germany, 22nd May 2023 – 26th May 2023</w:t>
    </w:r>
  </w:p>
  <w:p w14:paraId="470CA090" w14:textId="77777777" w:rsidR="007D0612" w:rsidRDefault="007D06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B6F9E" w14:textId="77777777" w:rsidR="0017346B" w:rsidRDefault="00173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EE3C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587970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Gunkel">
    <w15:presenceInfo w15:providerId="Windows Live" w15:userId="6b3566eb70f34d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DD2"/>
    <w:rsid w:val="000708D6"/>
    <w:rsid w:val="0009097F"/>
    <w:rsid w:val="0017346B"/>
    <w:rsid w:val="00177710"/>
    <w:rsid w:val="001F46AB"/>
    <w:rsid w:val="007D0612"/>
    <w:rsid w:val="009048E1"/>
    <w:rsid w:val="00990351"/>
    <w:rsid w:val="00B56FBB"/>
    <w:rsid w:val="00D46DD2"/>
    <w:rsid w:val="00DF7DE1"/>
    <w:rsid w:val="00F41C2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1CAD"/>
  <w15:chartTrackingRefBased/>
  <w15:docId w15:val="{F01CE8AB-E0B2-48BF-9B6E-9D39ED010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612"/>
    <w:pPr>
      <w:spacing w:line="256" w:lineRule="auto"/>
    </w:p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semiHidden/>
    <w:unhideWhenUsed/>
    <w:qFormat/>
    <w:rsid w:val="007D0612"/>
    <w:pPr>
      <w:keepNext/>
      <w:keepLines/>
      <w:spacing w:before="40" w:after="0"/>
      <w:outlineLvl w:val="1"/>
    </w:pPr>
    <w:rPr>
      <w:rFonts w:asciiTheme="majorHAnsi" w:eastAsiaTheme="majorEastAsia" w:hAnsiTheme="majorHAnsi" w:cstheme="majorBidi"/>
      <w:color w:val="2F5496" w:themeColor="accent1" w:themeShade="BF"/>
      <w:kern w:val="0"/>
      <w:sz w:val="26"/>
      <w:szCs w:val="26"/>
      <w:lang w:val="en-GB" w:eastAsia="ko-K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06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0612"/>
  </w:style>
  <w:style w:type="paragraph" w:styleId="Footer">
    <w:name w:val="footer"/>
    <w:basedOn w:val="Normal"/>
    <w:link w:val="FooterChar"/>
    <w:uiPriority w:val="99"/>
    <w:unhideWhenUsed/>
    <w:rsid w:val="007D06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0612"/>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semiHidden/>
    <w:rsid w:val="007D0612"/>
    <w:rPr>
      <w:rFonts w:asciiTheme="majorHAnsi" w:eastAsiaTheme="majorEastAsia" w:hAnsiTheme="majorHAnsi" w:cstheme="majorBidi"/>
      <w:color w:val="2F5496" w:themeColor="accent1" w:themeShade="BF"/>
      <w:kern w:val="0"/>
      <w:sz w:val="26"/>
      <w:szCs w:val="26"/>
      <w:lang w:val="en-GB" w:eastAsia="ko-KR"/>
      <w14:ligatures w14:val="none"/>
    </w:rPr>
  </w:style>
  <w:style w:type="paragraph" w:styleId="Revision">
    <w:name w:val="Revision"/>
    <w:hidden/>
    <w:uiPriority w:val="99"/>
    <w:semiHidden/>
    <w:rsid w:val="0017346B"/>
    <w:pPr>
      <w:spacing w:after="0" w:line="240" w:lineRule="auto"/>
    </w:pPr>
  </w:style>
  <w:style w:type="character" w:styleId="Hyperlink">
    <w:name w:val="Hyperlink"/>
    <w:basedOn w:val="DefaultParagraphFont"/>
    <w:uiPriority w:val="99"/>
    <w:semiHidden/>
    <w:unhideWhenUsed/>
    <w:rsid w:val="001734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93734">
      <w:bodyDiv w:val="1"/>
      <w:marLeft w:val="0"/>
      <w:marRight w:val="0"/>
      <w:marTop w:val="0"/>
      <w:marBottom w:val="0"/>
      <w:divBdr>
        <w:top w:val="none" w:sz="0" w:space="0" w:color="auto"/>
        <w:left w:val="none" w:sz="0" w:space="0" w:color="auto"/>
        <w:bottom w:val="none" w:sz="0" w:space="0" w:color="auto"/>
        <w:right w:val="none" w:sz="0" w:space="0" w:color="auto"/>
      </w:divBdr>
    </w:div>
    <w:div w:id="44303635">
      <w:bodyDiv w:val="1"/>
      <w:marLeft w:val="0"/>
      <w:marRight w:val="0"/>
      <w:marTop w:val="0"/>
      <w:marBottom w:val="0"/>
      <w:divBdr>
        <w:top w:val="none" w:sz="0" w:space="0" w:color="auto"/>
        <w:left w:val="none" w:sz="0" w:space="0" w:color="auto"/>
        <w:bottom w:val="none" w:sz="0" w:space="0" w:color="auto"/>
        <w:right w:val="none" w:sz="0" w:space="0" w:color="auto"/>
      </w:divBdr>
    </w:div>
    <w:div w:id="532500006">
      <w:bodyDiv w:val="1"/>
      <w:marLeft w:val="0"/>
      <w:marRight w:val="0"/>
      <w:marTop w:val="0"/>
      <w:marBottom w:val="0"/>
      <w:divBdr>
        <w:top w:val="none" w:sz="0" w:space="0" w:color="auto"/>
        <w:left w:val="none" w:sz="0" w:space="0" w:color="auto"/>
        <w:bottom w:val="none" w:sz="0" w:space="0" w:color="auto"/>
        <w:right w:val="none" w:sz="0" w:space="0" w:color="auto"/>
      </w:divBdr>
    </w:div>
    <w:div w:id="1067996989">
      <w:bodyDiv w:val="1"/>
      <w:marLeft w:val="0"/>
      <w:marRight w:val="0"/>
      <w:marTop w:val="0"/>
      <w:marBottom w:val="0"/>
      <w:divBdr>
        <w:top w:val="none" w:sz="0" w:space="0" w:color="auto"/>
        <w:left w:val="none" w:sz="0" w:space="0" w:color="auto"/>
        <w:bottom w:val="none" w:sz="0" w:space="0" w:color="auto"/>
        <w:right w:val="none" w:sz="0" w:space="0" w:color="auto"/>
      </w:divBdr>
    </w:div>
    <w:div w:id="155354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23-e/Docs/S4-230652.zip"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WG4_CODEC/3GPP_SA4_AHOC_MTGs/SA4_RTC/Docs/S4aR230075.zi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443</Words>
  <Characters>2529</Characters>
  <Application>Microsoft Office Word</Application>
  <DocSecurity>0</DocSecurity>
  <Lines>21</Lines>
  <Paragraphs>5</Paragraphs>
  <ScaleCrop>false</ScaleCrop>
  <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Gunkel</dc:creator>
  <cp:keywords/>
  <dc:description/>
  <cp:lastModifiedBy>Simon Gunkel</cp:lastModifiedBy>
  <cp:revision>4</cp:revision>
  <dcterms:created xsi:type="dcterms:W3CDTF">2023-05-16T15:02:00Z</dcterms:created>
  <dcterms:modified xsi:type="dcterms:W3CDTF">2023-05-16T15:16:00Z</dcterms:modified>
</cp:coreProperties>
</file>